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5D2762D7"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073B71">
        <w:t>2</w:t>
      </w:r>
      <w:r w:rsidRPr="00CE0424">
        <w:tab/>
      </w:r>
      <w:r w:rsidRPr="00CE0424">
        <w:rPr>
          <w:sz w:val="32"/>
          <w:szCs w:val="32"/>
        </w:rPr>
        <w:t>Tdoc R2-1</w:t>
      </w:r>
      <w:r w:rsidR="000151AE">
        <w:rPr>
          <w:sz w:val="32"/>
          <w:szCs w:val="32"/>
        </w:rPr>
        <w:t>8</w:t>
      </w:r>
      <w:r w:rsidR="00CB3719">
        <w:rPr>
          <w:sz w:val="32"/>
          <w:szCs w:val="32"/>
        </w:rPr>
        <w:t>07926</w:t>
      </w:r>
    </w:p>
    <w:p w14:paraId="5B28DCC3" w14:textId="2A601DA2" w:rsidR="00700EF5" w:rsidRPr="00CE0424" w:rsidRDefault="00073B71" w:rsidP="00700EF5">
      <w:pPr>
        <w:pStyle w:val="3GPPHeader"/>
      </w:pPr>
      <w:r>
        <w:t>Busan</w:t>
      </w:r>
      <w:r w:rsidR="005E03C7" w:rsidRPr="005E03C7">
        <w:t>,</w:t>
      </w:r>
      <w:r w:rsidR="00D323F0">
        <w:t xml:space="preserve"> </w:t>
      </w:r>
      <w:r>
        <w:t>Korea</w:t>
      </w:r>
      <w:r w:rsidR="00700EF5" w:rsidRPr="004A782B">
        <w:t xml:space="preserve">, </w:t>
      </w:r>
      <w:r>
        <w:t>21</w:t>
      </w:r>
      <w:r w:rsidRPr="00073B71">
        <w:rPr>
          <w:vertAlign w:val="superscript"/>
        </w:rPr>
        <w:t>st</w:t>
      </w:r>
      <w:r>
        <w:t xml:space="preserve"> </w:t>
      </w:r>
      <w:r w:rsidR="00700EF5" w:rsidRPr="00631CA0">
        <w:t xml:space="preserve">– </w:t>
      </w:r>
      <w:r w:rsidR="00823C32">
        <w:t>25</w:t>
      </w:r>
      <w:r w:rsidR="00B34996" w:rsidRPr="00B34996">
        <w:rPr>
          <w:vertAlign w:val="superscript"/>
        </w:rPr>
        <w:t>th</w:t>
      </w:r>
      <w:r w:rsidR="00B34996">
        <w:t xml:space="preserve"> </w:t>
      </w:r>
      <w:r w:rsidR="00823C32">
        <w:t>May</w:t>
      </w:r>
      <w:r w:rsidR="00700EF5">
        <w:t xml:space="preserve"> </w:t>
      </w:r>
      <w:r w:rsidR="00700EF5" w:rsidRPr="00631CA0">
        <w:t>201</w:t>
      </w:r>
      <w:r w:rsidR="000151AE">
        <w:t>8</w:t>
      </w:r>
    </w:p>
    <w:p w14:paraId="0FFA3B1B" w14:textId="77777777" w:rsidR="00E90E49" w:rsidRPr="00CE0424" w:rsidRDefault="00E90E49" w:rsidP="00357380">
      <w:pPr>
        <w:pStyle w:val="3GPPHeader"/>
      </w:pPr>
    </w:p>
    <w:p w14:paraId="0DBA3ED9" w14:textId="078AD1C1" w:rsidR="00E90E49" w:rsidRPr="00CB3719" w:rsidRDefault="00E90E49" w:rsidP="00311702">
      <w:pPr>
        <w:pStyle w:val="3GPPHeader"/>
        <w:rPr>
          <w:sz w:val="22"/>
          <w:lang w:val="en-GB"/>
        </w:rPr>
      </w:pPr>
      <w:r w:rsidRPr="00CB3719">
        <w:rPr>
          <w:sz w:val="22"/>
          <w:lang w:val="en-GB"/>
        </w:rPr>
        <w:t>Agenda Item:</w:t>
      </w:r>
      <w:r w:rsidRPr="00CB3719">
        <w:rPr>
          <w:sz w:val="22"/>
          <w:lang w:val="en-GB"/>
        </w:rPr>
        <w:tab/>
      </w:r>
      <w:r w:rsidR="00037A91" w:rsidRPr="00CB3719">
        <w:rPr>
          <w:sz w:val="22"/>
          <w:lang w:val="en-GB"/>
        </w:rPr>
        <w:t>10.4.1.3.7</w:t>
      </w:r>
      <w:r w:rsidR="00946D1B" w:rsidRPr="00CB3719">
        <w:rPr>
          <w:sz w:val="22"/>
          <w:lang w:val="en-GB"/>
        </w:rPr>
        <w:t xml:space="preserve"> (Connection release procedure)</w:t>
      </w:r>
    </w:p>
    <w:p w14:paraId="3D09BB9C" w14:textId="77777777" w:rsidR="00E90E49" w:rsidRPr="00CB3719" w:rsidRDefault="003D3C45" w:rsidP="00F64C2B">
      <w:pPr>
        <w:pStyle w:val="3GPPHeader"/>
        <w:rPr>
          <w:sz w:val="22"/>
        </w:rPr>
      </w:pPr>
      <w:r w:rsidRPr="00CB3719">
        <w:rPr>
          <w:sz w:val="22"/>
        </w:rPr>
        <w:t>Source:</w:t>
      </w:r>
      <w:r w:rsidR="00E90E49" w:rsidRPr="00CB3719">
        <w:rPr>
          <w:sz w:val="22"/>
        </w:rPr>
        <w:tab/>
      </w:r>
      <w:r w:rsidR="00F64C2B" w:rsidRPr="00CB3719">
        <w:rPr>
          <w:sz w:val="22"/>
        </w:rPr>
        <w:t>Ericsson</w:t>
      </w:r>
    </w:p>
    <w:p w14:paraId="396F3307" w14:textId="03EAADE8" w:rsidR="00E90E49" w:rsidRPr="00CB3719" w:rsidRDefault="003D3C45" w:rsidP="00311702">
      <w:pPr>
        <w:pStyle w:val="3GPPHeader"/>
        <w:rPr>
          <w:sz w:val="22"/>
        </w:rPr>
      </w:pPr>
      <w:r w:rsidRPr="00CB3719">
        <w:rPr>
          <w:sz w:val="22"/>
        </w:rPr>
        <w:t>Title:</w:t>
      </w:r>
      <w:r w:rsidR="00E90E49" w:rsidRPr="00CB3719">
        <w:rPr>
          <w:sz w:val="22"/>
        </w:rPr>
        <w:tab/>
      </w:r>
      <w:r w:rsidR="0072527E" w:rsidRPr="00CB3719">
        <w:rPr>
          <w:sz w:val="22"/>
        </w:rPr>
        <w:t>Autonomo</w:t>
      </w:r>
      <w:bookmarkStart w:id="0" w:name="_GoBack"/>
      <w:bookmarkEnd w:id="0"/>
      <w:r w:rsidR="0072527E" w:rsidRPr="00CB3719">
        <w:rPr>
          <w:sz w:val="22"/>
        </w:rPr>
        <w:t>us t</w:t>
      </w:r>
      <w:r w:rsidR="003874CB" w:rsidRPr="00CB3719">
        <w:rPr>
          <w:sz w:val="22"/>
        </w:rPr>
        <w:t>ransition to IDLE</w:t>
      </w:r>
    </w:p>
    <w:p w14:paraId="7A0567D6" w14:textId="05EF8460" w:rsidR="00E90E49" w:rsidRDefault="00E90E49" w:rsidP="00D546FF">
      <w:pPr>
        <w:pStyle w:val="3GPPHeader"/>
        <w:rPr>
          <w:sz w:val="22"/>
        </w:rPr>
      </w:pPr>
      <w:r w:rsidRPr="00CB3719">
        <w:rPr>
          <w:sz w:val="22"/>
        </w:rPr>
        <w:t>Document for:</w:t>
      </w:r>
      <w:r w:rsidRPr="00CB3719">
        <w:rPr>
          <w:sz w:val="22"/>
        </w:rPr>
        <w:tab/>
        <w:t>Discussion, Decision</w:t>
      </w:r>
    </w:p>
    <w:p w14:paraId="04B9CC0B" w14:textId="589A555A" w:rsidR="00C24345" w:rsidRDefault="00E90E49" w:rsidP="00A2052C">
      <w:pPr>
        <w:pStyle w:val="Heading1"/>
      </w:pPr>
      <w:r w:rsidRPr="00CE0424">
        <w:t>Introduction</w:t>
      </w:r>
    </w:p>
    <w:p w14:paraId="37559515" w14:textId="77777777" w:rsidR="00946D1B" w:rsidRDefault="00946D1B" w:rsidP="00976404">
      <w:r>
        <w:t xml:space="preserve">In the latest version of the TP on Connection Control to </w:t>
      </w:r>
      <w:r w:rsidR="00976404">
        <w:t>38.331 there is an FFS regarding exceptional cases leading to that the UE release the RRC connection</w:t>
      </w:r>
      <w:r w:rsidR="00E56E98">
        <w:t xml:space="preserve"> without being ordered by the network</w:t>
      </w:r>
      <w:r w:rsidR="00976404">
        <w:t>.</w:t>
      </w:r>
    </w:p>
    <w:p w14:paraId="740BF990" w14:textId="2FD2FA32" w:rsidR="00946D1B" w:rsidRDefault="00DD24DC" w:rsidP="00DD24DC">
      <w:pPr>
        <w:pStyle w:val="EditorsNote"/>
      </w:pPr>
      <w:r w:rsidRPr="008A425F">
        <w:t xml:space="preserve">Editor’s Note: </w:t>
      </w:r>
      <w:r>
        <w:t>FFS Details on exceptional cases where the UE (instead of the network) initiates RRC release</w:t>
      </w:r>
      <w:r w:rsidRPr="008A425F">
        <w:t xml:space="preserve"> e.g. action leading to NAS recovery.</w:t>
      </w:r>
      <w:r w:rsidR="00976404">
        <w:t xml:space="preserve"> </w:t>
      </w:r>
    </w:p>
    <w:p w14:paraId="2071BBE4" w14:textId="7A06BDE2" w:rsidR="00976404" w:rsidRDefault="00976404" w:rsidP="00976404">
      <w:r>
        <w:t xml:space="preserve">This contribution aims at </w:t>
      </w:r>
      <w:r w:rsidR="00F17968">
        <w:t xml:space="preserve">addressing the </w:t>
      </w:r>
      <w:r>
        <w:t xml:space="preserve">UE </w:t>
      </w:r>
      <w:r w:rsidR="00E56E98">
        <w:t>behavior</w:t>
      </w:r>
      <w:r>
        <w:t xml:space="preserve"> in </w:t>
      </w:r>
      <w:r w:rsidR="00E56E98">
        <w:t>these cases</w:t>
      </w:r>
      <w:r>
        <w:t xml:space="preserve">. </w:t>
      </w:r>
    </w:p>
    <w:p w14:paraId="2FE27BD2" w14:textId="4F230F86" w:rsidR="00976404" w:rsidRDefault="00C72430" w:rsidP="00976404">
      <w:pPr>
        <w:pStyle w:val="Heading1"/>
      </w:pPr>
      <w:r>
        <w:t>Scenarios when UE enters RRC_IDLE without being ordered by the network</w:t>
      </w:r>
    </w:p>
    <w:p w14:paraId="75E938B8" w14:textId="3A99C18B" w:rsidR="00976404" w:rsidRDefault="00F63095" w:rsidP="00976404">
      <w:r>
        <w:t>There are</w:t>
      </w:r>
      <w:r w:rsidR="00976404">
        <w:t xml:space="preserve"> </w:t>
      </w:r>
      <w:r>
        <w:t>several</w:t>
      </w:r>
      <w:r w:rsidR="00976404">
        <w:t xml:space="preserve"> cases when the UE transition to IDLE</w:t>
      </w:r>
      <w:r>
        <w:t xml:space="preserve"> without being ordered by the network</w:t>
      </w:r>
      <w:r w:rsidR="00976404">
        <w:t xml:space="preserve">. </w:t>
      </w:r>
      <w:r w:rsidR="00E1147C">
        <w:t xml:space="preserve">The following </w:t>
      </w:r>
      <w:r w:rsidR="00976404">
        <w:t xml:space="preserve">are currently captured in the </w:t>
      </w:r>
      <w:r w:rsidR="00F17968">
        <w:t xml:space="preserve">latest version of the TP on connection control for </w:t>
      </w:r>
      <w:r w:rsidR="00976404">
        <w:t xml:space="preserve">38.331 </w:t>
      </w:r>
      <w:r w:rsidR="00007DD3">
        <w:t>[1]</w:t>
      </w:r>
      <w:r w:rsidR="00E1147C">
        <w:t>:</w:t>
      </w:r>
    </w:p>
    <w:p w14:paraId="34342B24" w14:textId="50511A15" w:rsidR="00976404" w:rsidRDefault="00976404" w:rsidP="00976404">
      <w:pPr>
        <w:pStyle w:val="ListParagraph"/>
        <w:numPr>
          <w:ilvl w:val="0"/>
          <w:numId w:val="26"/>
        </w:numPr>
      </w:pPr>
      <w:r>
        <w:t>UE is paged with a CN identifier</w:t>
      </w:r>
      <w:r w:rsidR="00E1147C">
        <w:t>;</w:t>
      </w:r>
    </w:p>
    <w:p w14:paraId="0AFBC6DF" w14:textId="4F3336E9" w:rsidR="00976404" w:rsidRDefault="00976404" w:rsidP="00976404">
      <w:pPr>
        <w:pStyle w:val="ListParagraph"/>
        <w:numPr>
          <w:ilvl w:val="0"/>
          <w:numId w:val="26"/>
        </w:numPr>
      </w:pPr>
      <w:r>
        <w:t>UE experience an RLF prior to activation of AS security</w:t>
      </w:r>
      <w:r w:rsidR="00E1147C">
        <w:t>;</w:t>
      </w:r>
    </w:p>
    <w:p w14:paraId="4F10B034" w14:textId="311A4F51" w:rsidR="00976404" w:rsidRDefault="00976404" w:rsidP="00976404">
      <w:pPr>
        <w:pStyle w:val="ListParagraph"/>
        <w:numPr>
          <w:ilvl w:val="0"/>
          <w:numId w:val="26"/>
        </w:numPr>
      </w:pPr>
      <w:r>
        <w:t>UE experience an integrity check failure while when receiving an RRCReestablishment message, or while timer T319 is running</w:t>
      </w:r>
      <w:r w:rsidR="00E1147C">
        <w:t>;</w:t>
      </w:r>
    </w:p>
    <w:p w14:paraId="08A0B38F" w14:textId="65BA270B" w:rsidR="00976404" w:rsidRDefault="00976404" w:rsidP="00976404">
      <w:pPr>
        <w:pStyle w:val="ListParagraph"/>
        <w:numPr>
          <w:ilvl w:val="0"/>
          <w:numId w:val="26"/>
        </w:numPr>
      </w:pPr>
      <w:r>
        <w:t>T311 expiry</w:t>
      </w:r>
      <w:r w:rsidR="00E1147C">
        <w:t>;</w:t>
      </w:r>
    </w:p>
    <w:p w14:paraId="661BF69A" w14:textId="6443DD6B" w:rsidR="00976404" w:rsidRDefault="00976404" w:rsidP="00976404">
      <w:pPr>
        <w:pStyle w:val="ListParagraph"/>
        <w:numPr>
          <w:ilvl w:val="0"/>
          <w:numId w:val="26"/>
        </w:numPr>
      </w:pPr>
      <w:r w:rsidRPr="00CC7909">
        <w:t>T301 expiry or selected cell no longer suitable</w:t>
      </w:r>
      <w:r w:rsidR="00E1147C">
        <w:t>;</w:t>
      </w:r>
    </w:p>
    <w:p w14:paraId="3C9C89B9" w14:textId="3654E00A" w:rsidR="00784CA0" w:rsidRDefault="00784CA0" w:rsidP="00976404">
      <w:pPr>
        <w:pStyle w:val="ListParagraph"/>
        <w:numPr>
          <w:ilvl w:val="0"/>
          <w:numId w:val="26"/>
        </w:numPr>
      </w:pPr>
      <w:r>
        <w:t xml:space="preserve">Expiry of </w:t>
      </w:r>
      <w:r w:rsidRPr="00784CA0">
        <w:rPr>
          <w:i/>
        </w:rPr>
        <w:t>DataInactivityTimer</w:t>
      </w:r>
      <w:r w:rsidR="00E1147C">
        <w:rPr>
          <w:i/>
        </w:rPr>
        <w:t>.</w:t>
      </w:r>
    </w:p>
    <w:p w14:paraId="24B54B2C" w14:textId="2B209D70" w:rsidR="00C72430" w:rsidRDefault="00C72430" w:rsidP="00976404">
      <w:r>
        <w:t xml:space="preserve">Additionally, it was agreed at last RAN2 meeting related to 38.304 discussion that </w:t>
      </w:r>
      <w:r w:rsidR="00D637EB">
        <w:t xml:space="preserve">the </w:t>
      </w:r>
      <w:r>
        <w:t>UE should enter RRC_IDLE when it leaves “camped normally” state</w:t>
      </w:r>
      <w:r w:rsidR="00E1147C">
        <w:t xml:space="preserve">, </w:t>
      </w:r>
      <w:r>
        <w:t xml:space="preserve">meaning </w:t>
      </w:r>
      <w:r w:rsidR="00E1147C">
        <w:t xml:space="preserve">that the </w:t>
      </w:r>
      <w:r>
        <w:t>UE is out of coverage.</w:t>
      </w:r>
    </w:p>
    <w:p w14:paraId="76F5B289" w14:textId="0EF29FA7" w:rsidR="00C72430" w:rsidRDefault="00CD066D" w:rsidP="00CD066D">
      <w:pPr>
        <w:pStyle w:val="Observation"/>
      </w:pPr>
      <w:bookmarkStart w:id="1" w:name="_Toc513712051"/>
      <w:r>
        <w:t>There are events both in 38.331 and 38.304 where the UE goes to IDLE without being ordered by the network.</w:t>
      </w:r>
      <w:bookmarkEnd w:id="1"/>
    </w:p>
    <w:p w14:paraId="36F2D147" w14:textId="758DD41D" w:rsidR="00C72430" w:rsidRDefault="00C72430" w:rsidP="00C72430">
      <w:pPr>
        <w:pStyle w:val="Heading1"/>
      </w:pPr>
      <w:r>
        <w:t>UE behaviour in these cases</w:t>
      </w:r>
    </w:p>
    <w:p w14:paraId="2CD6DF01" w14:textId="29C6C71E" w:rsidR="00C72430" w:rsidRDefault="00C72430" w:rsidP="00976404">
      <w:r>
        <w:t xml:space="preserve">In our view the UE should always notify upper layer when it leaves RRC_INACTIVE or RRC_CONNECTED and enters RRC_IDLE. This will cause the NAS layer to initiate NAS recovery. Doing this is important since there </w:t>
      </w:r>
      <w:r>
        <w:lastRenderedPageBreak/>
        <w:t>is a need to clean out the old UE context in the RAN and ensure that UE is again reachable for incoming services. As in LTE</w:t>
      </w:r>
      <w:r w:rsidR="00BA3442">
        <w:t xml:space="preserve">, </w:t>
      </w:r>
      <w:r>
        <w:t xml:space="preserve">UE shall </w:t>
      </w:r>
      <w:r w:rsidR="00BA3442">
        <w:t xml:space="preserve">never </w:t>
      </w:r>
      <w:r>
        <w:t>be allowed to enter RRC_IDLE by itself for power saving reasons.</w:t>
      </w:r>
    </w:p>
    <w:p w14:paraId="38FCA0BC" w14:textId="5EFCC4A7" w:rsidR="00C72430" w:rsidRDefault="00C72430" w:rsidP="00C72430">
      <w:pPr>
        <w:pStyle w:val="Proposal"/>
      </w:pPr>
      <w:bookmarkStart w:id="2" w:name="_Toc513641177"/>
      <w:bookmarkStart w:id="3" w:name="_Toc513712047"/>
      <w:bookmarkStart w:id="4" w:name="_Toc513712108"/>
      <w:r>
        <w:t>If UE enters RRC_IDLE it shall inform upper layer making it possible to trigger NAS recovery.</w:t>
      </w:r>
      <w:bookmarkEnd w:id="2"/>
      <w:bookmarkEnd w:id="3"/>
      <w:bookmarkEnd w:id="4"/>
    </w:p>
    <w:p w14:paraId="22112D4F" w14:textId="297F8CCE" w:rsidR="00C72430" w:rsidRDefault="00C72430" w:rsidP="00C72430">
      <w:pPr>
        <w:pStyle w:val="Proposal"/>
      </w:pPr>
      <w:bookmarkStart w:id="5" w:name="_Toc513641178"/>
      <w:bookmarkStart w:id="6" w:name="_Toc513712048"/>
      <w:bookmarkStart w:id="7" w:name="_Toc513712109"/>
      <w:r>
        <w:t>NAS recovery shall always be performed when UE returns to a suitable cell since it is needed to clear out old UE RAN context and to ensure UE is again reachable for network services.</w:t>
      </w:r>
      <w:bookmarkEnd w:id="5"/>
      <w:bookmarkEnd w:id="6"/>
      <w:bookmarkEnd w:id="7"/>
    </w:p>
    <w:p w14:paraId="7F1FF092" w14:textId="6398FFAC" w:rsidR="00C72430" w:rsidRDefault="00C72430" w:rsidP="00221A41">
      <w:pPr>
        <w:pStyle w:val="Proposal"/>
      </w:pPr>
      <w:bookmarkStart w:id="8" w:name="_Toc513641179"/>
      <w:bookmarkStart w:id="9" w:name="_Toc513712049"/>
      <w:bookmarkStart w:id="10" w:name="_Toc513712110"/>
      <w:r>
        <w:t>As in LTE the UE shall not be allowed to enter RRC_IDLE by itself for power saving reasons.</w:t>
      </w:r>
      <w:bookmarkEnd w:id="8"/>
      <w:bookmarkEnd w:id="9"/>
      <w:bookmarkEnd w:id="10"/>
    </w:p>
    <w:p w14:paraId="7F9567E3" w14:textId="494D0D1A" w:rsidR="00CD066D" w:rsidRDefault="00CD066D" w:rsidP="00221A41">
      <w:pPr>
        <w:pStyle w:val="Proposal"/>
      </w:pPr>
      <w:bookmarkStart w:id="11" w:name="_Toc513641180"/>
      <w:bookmarkStart w:id="12" w:name="_Toc513712050"/>
      <w:bookmarkStart w:id="13" w:name="_Toc513712111"/>
      <w:r>
        <w:t xml:space="preserve">To agree on the update to the running </w:t>
      </w:r>
      <w:r w:rsidR="00A300AC">
        <w:t xml:space="preserve">TP </w:t>
      </w:r>
      <w:r>
        <w:t>to 38.331 in section 5 to capture the proposals above.</w:t>
      </w:r>
      <w:bookmarkEnd w:id="11"/>
      <w:bookmarkEnd w:id="12"/>
      <w:bookmarkEnd w:id="13"/>
    </w:p>
    <w:p w14:paraId="37769E17" w14:textId="77777777" w:rsidR="007707A8" w:rsidRPr="00CE0424" w:rsidRDefault="007707A8" w:rsidP="006E062C"/>
    <w:p w14:paraId="522CD7E3" w14:textId="77777777" w:rsidR="00C01F33" w:rsidRPr="00CE0424" w:rsidRDefault="00C01F33" w:rsidP="00CE0424">
      <w:pPr>
        <w:pStyle w:val="Heading1"/>
      </w:pPr>
      <w:r w:rsidRPr="00CE0424">
        <w:t>Conclusion</w:t>
      </w:r>
    </w:p>
    <w:p w14:paraId="38918974" w14:textId="1E87FF7C" w:rsidR="008E065E" w:rsidRDefault="000929FD" w:rsidP="008E065E">
      <w:pPr>
        <w:pStyle w:val="BodyText"/>
        <w:rPr>
          <w:bCs/>
        </w:rPr>
      </w:pPr>
      <w:r>
        <w:rPr>
          <w:bCs/>
        </w:rPr>
        <w:t>In section 2 we made the following observations:</w:t>
      </w:r>
    </w:p>
    <w:p w14:paraId="6165ABC0" w14:textId="77777777" w:rsidR="00D40BE4" w:rsidRDefault="00161EC1">
      <w:pPr>
        <w:pStyle w:val="TOC1"/>
        <w:rPr>
          <w:rFonts w:asciiTheme="minorHAnsi" w:eastAsiaTheme="minorEastAsia" w:hAnsiTheme="minorHAnsi" w:cstheme="minorBidi"/>
          <w:b w:val="0"/>
          <w:sz w:val="22"/>
          <w:lang w:val="en-GB" w:eastAsia="en-GB"/>
        </w:rPr>
      </w:pPr>
      <w:r>
        <w:rPr>
          <w:bCs/>
        </w:rPr>
        <w:fldChar w:fldCharType="begin"/>
      </w:r>
      <w:r>
        <w:rPr>
          <w:bCs/>
        </w:rPr>
        <w:instrText xml:space="preserve"> TOC \n \p " " \h \z \t "Observation;1" </w:instrText>
      </w:r>
      <w:r>
        <w:rPr>
          <w:bCs/>
        </w:rPr>
        <w:fldChar w:fldCharType="separate"/>
      </w:r>
      <w:hyperlink w:anchor="_Toc513712051" w:history="1">
        <w:r w:rsidR="00D40BE4" w:rsidRPr="00D221C5">
          <w:rPr>
            <w:rStyle w:val="Hyperlink"/>
          </w:rPr>
          <w:t>Observation 1</w:t>
        </w:r>
        <w:r w:rsidR="00D40BE4">
          <w:rPr>
            <w:rFonts w:asciiTheme="minorHAnsi" w:eastAsiaTheme="minorEastAsia" w:hAnsiTheme="minorHAnsi" w:cstheme="minorBidi"/>
            <w:b w:val="0"/>
            <w:sz w:val="22"/>
            <w:lang w:val="en-GB" w:eastAsia="en-GB"/>
          </w:rPr>
          <w:tab/>
        </w:r>
        <w:r w:rsidR="00D40BE4" w:rsidRPr="00D221C5">
          <w:rPr>
            <w:rStyle w:val="Hyperlink"/>
          </w:rPr>
          <w:t>There are events both in 38.331 and 38.304 where the UE goes to IDLE without being ordered by the network.</w:t>
        </w:r>
      </w:hyperlink>
    </w:p>
    <w:p w14:paraId="6260FD6E" w14:textId="344BF794" w:rsidR="000929FD" w:rsidRPr="000929FD" w:rsidRDefault="00161EC1" w:rsidP="008E065E">
      <w:pPr>
        <w:pStyle w:val="BodyText"/>
        <w:rPr>
          <w:bCs/>
        </w:rPr>
      </w:pPr>
      <w:r>
        <w:rPr>
          <w:bCs/>
        </w:rPr>
        <w:fldChar w:fldCharType="end"/>
      </w:r>
    </w:p>
    <w:p w14:paraId="59C9C45A" w14:textId="77777777" w:rsidR="00A300AC" w:rsidRDefault="008E065E" w:rsidP="008E065E">
      <w:pPr>
        <w:pStyle w:val="BodyText"/>
        <w:rPr>
          <w:noProof/>
        </w:rPr>
      </w:pPr>
      <w:r w:rsidRPr="00CE0424">
        <w:t xml:space="preserve">Based on the discussion in section </w:t>
      </w:r>
      <w:r w:rsidR="000929FD">
        <w:t>2-3</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C7E8777" w14:textId="77777777" w:rsidR="00A300AC" w:rsidRDefault="00A300AC">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If UE enters RRC_IDLE it shall inform upper layer making it possible to trigger NAS recovery.</w:t>
      </w:r>
    </w:p>
    <w:p w14:paraId="0D1FA0BF" w14:textId="77777777" w:rsidR="00A300AC" w:rsidRDefault="00A300AC">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NAS recovery shall always be performed when UE returns to a suitable cell since it is needed to clear out old UE RAN context and to ensure UE is again reachable for network services.</w:t>
      </w:r>
    </w:p>
    <w:p w14:paraId="116681ED" w14:textId="77777777" w:rsidR="00A300AC" w:rsidRDefault="00A300AC">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As in LTE the UE shall not be allowed to enter RRC_IDLE by itself for power saving reasons.</w:t>
      </w:r>
    </w:p>
    <w:p w14:paraId="24931FF7" w14:textId="77777777" w:rsidR="00A300AC" w:rsidRDefault="00A300AC">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To agree on the update to the running TP to 38.331 in section 5 to capture the proposals above.</w:t>
      </w:r>
    </w:p>
    <w:p w14:paraId="0682B96E" w14:textId="5DC162BF" w:rsidR="008E065E" w:rsidRDefault="008E065E" w:rsidP="008E065E">
      <w:pPr>
        <w:rPr>
          <w:b/>
          <w:bCs/>
        </w:rPr>
      </w:pPr>
      <w:r>
        <w:rPr>
          <w:b/>
          <w:bCs/>
        </w:rPr>
        <w:fldChar w:fldCharType="end"/>
      </w:r>
    </w:p>
    <w:p w14:paraId="5EF62A01" w14:textId="4225CD55" w:rsidR="00007DD3" w:rsidRDefault="00007DD3" w:rsidP="008E065E">
      <w:pPr>
        <w:rPr>
          <w:b/>
          <w:bCs/>
        </w:rPr>
      </w:pPr>
    </w:p>
    <w:p w14:paraId="0D8101C5" w14:textId="77777777" w:rsidR="00007DD3" w:rsidRPr="00CE0424" w:rsidRDefault="00007DD3" w:rsidP="00007DD3">
      <w:pPr>
        <w:pStyle w:val="Heading1"/>
      </w:pPr>
      <w:r w:rsidRPr="00CE0424">
        <w:t>References</w:t>
      </w:r>
    </w:p>
    <w:p w14:paraId="55F02983" w14:textId="7E773D36" w:rsidR="00007DD3" w:rsidRDefault="00CB3719" w:rsidP="00007DD3">
      <w:pPr>
        <w:pStyle w:val="Reference"/>
      </w:pPr>
      <w:r>
        <w:t>R2-1807910</w:t>
      </w:r>
      <w:r w:rsidR="00007DD3" w:rsidRPr="00CE0424">
        <w:t xml:space="preserve">, </w:t>
      </w:r>
      <w:r w:rsidR="00007DD3">
        <w:t>TP on Connection Control</w:t>
      </w:r>
      <w:r w:rsidR="00007DD3" w:rsidRPr="00CE0424">
        <w:t xml:space="preserve">, </w:t>
      </w:r>
      <w:r w:rsidR="00007DD3">
        <w:t>Ericsson</w:t>
      </w:r>
      <w:r w:rsidR="00007DD3" w:rsidRPr="00CE0424">
        <w:t xml:space="preserve">, </w:t>
      </w:r>
      <w:r w:rsidR="00007DD3">
        <w:t xml:space="preserve">3GPP TSG-RAN WG2 #102, </w:t>
      </w:r>
      <w:r w:rsidR="00007DD3" w:rsidRPr="00007DD3">
        <w:t>Busan, Korea, 21st – 25th May 2018</w:t>
      </w:r>
    </w:p>
    <w:p w14:paraId="3F4317D0" w14:textId="77777777" w:rsidR="00007DD3" w:rsidRDefault="00007DD3" w:rsidP="008E065E">
      <w:pPr>
        <w:rPr>
          <w:b/>
          <w:bCs/>
        </w:rPr>
      </w:pPr>
    </w:p>
    <w:p w14:paraId="757BDC5B" w14:textId="3472012D" w:rsidR="00CD066D" w:rsidRDefault="00CD066D" w:rsidP="00CD066D">
      <w:pPr>
        <w:pStyle w:val="Heading1"/>
      </w:pPr>
      <w:r>
        <w:t xml:space="preserve">Updates to running </w:t>
      </w:r>
      <w:r w:rsidR="006A0AC7">
        <w:t>TP</w:t>
      </w:r>
      <w:r w:rsidR="00150D16">
        <w:t xml:space="preserve"> on Connection Control</w:t>
      </w:r>
    </w:p>
    <w:p w14:paraId="2BC177CF" w14:textId="77777777" w:rsidR="00CD066D" w:rsidRPr="008A425F" w:rsidRDefault="00CD066D" w:rsidP="00CD066D">
      <w:pPr>
        <w:pStyle w:val="Heading4"/>
      </w:pPr>
      <w:bookmarkStart w:id="14" w:name="_Toc503259927"/>
      <w:r w:rsidRPr="008A425F">
        <w:t>5.3.1.1</w:t>
      </w:r>
      <w:r w:rsidRPr="008A425F">
        <w:tab/>
        <w:t>RRC connection control</w:t>
      </w:r>
    </w:p>
    <w:p w14:paraId="381E17A4" w14:textId="77777777" w:rsidR="00CD066D" w:rsidRPr="007856CD" w:rsidRDefault="00CD066D" w:rsidP="00CD066D">
      <w:r w:rsidRPr="008A425F">
        <w:t>RRC connection establishment involves the establishment of SRB1. The network</w:t>
      </w:r>
      <w:r w:rsidRPr="00A203BC">
        <w:t xml:space="preserve"> completes RRC connection establishment prior to completing the establishment of the </w:t>
      </w:r>
      <w:r w:rsidRPr="001966F5">
        <w:t xml:space="preserve">NGconnection, i.e. prior to receiving the UE context </w:t>
      </w:r>
      <w:smartTag w:uri="urn:schemas-microsoft-com:office:smarttags" w:element="PersonName">
        <w:r w:rsidRPr="001966F5">
          <w:t>info</w:t>
        </w:r>
      </w:smartTag>
      <w:r w:rsidRPr="001966F5">
        <w:t xml:space="preserve">rmation from the </w:t>
      </w:r>
      <w:r w:rsidRPr="007856CD">
        <w:t xml:space="preserve">5GC. Consequently, AS security is not activated during the initial phase of the RRC connection. </w:t>
      </w:r>
      <w:r w:rsidRPr="00A9351C">
        <w:t xml:space="preserve">During this initial phase of the RRC connection, the </w:t>
      </w:r>
      <w:r>
        <w:t xml:space="preserve">network </w:t>
      </w:r>
      <w:r w:rsidRPr="00A9351C">
        <w:t xml:space="preserve">may configure the UE to perform measurement reporting, but the UE only sends the corresponding measurement reports after successful security activation. However, the UE only accepts a </w:t>
      </w:r>
      <w:r>
        <w:t>re-configuration with sync</w:t>
      </w:r>
      <w:r w:rsidRPr="00A9351C">
        <w:t xml:space="preserve"> message when security has been activated</w:t>
      </w:r>
      <w:r>
        <w:t>.</w:t>
      </w:r>
    </w:p>
    <w:p w14:paraId="757DC771" w14:textId="77777777" w:rsidR="00CD066D" w:rsidRPr="00EF5847" w:rsidRDefault="00CD066D" w:rsidP="00CD066D">
      <w:pPr>
        <w:rPr>
          <w:sz w:val="18"/>
        </w:rPr>
      </w:pPr>
      <w:r w:rsidRPr="008A425F">
        <w:t>Upon receiving the UE context from the 5G</w:t>
      </w:r>
      <w:r w:rsidRPr="00A203BC">
        <w:t>C, the RAN activates AS security (both ciphering and integrity protection) using the initial security activation procedure. The RRC messages to activate security (command and successful response) are integrity protected, while ciphering is started</w:t>
      </w:r>
      <w:r w:rsidRPr="001966F5">
        <w:t xml:space="preserve"> only after completion of the procedure.</w:t>
      </w:r>
      <w:r>
        <w:t xml:space="preserve"> </w:t>
      </w:r>
      <w:r w:rsidRPr="004E1F03">
        <w:t>That is, the response to the message used to activate security is not ciphered, while the subsequent messages (e.g. used to establish SRB2 and DRBs) are both integrity protected and ciphered.</w:t>
      </w:r>
      <w:r w:rsidRPr="007856CD">
        <w:t>After having initiated the initial security activation procedure, the network initiates the establishment of SRB2 and DRBs, i.e. the network may do this prior to receiving the confirmation of the initial security activation from the UE.</w:t>
      </w:r>
      <w:r>
        <w:t xml:space="preserve"> </w:t>
      </w:r>
      <w:r w:rsidRPr="004E1F03">
        <w:t xml:space="preserve">In any case, </w:t>
      </w:r>
      <w:r>
        <w:t>the network</w:t>
      </w:r>
      <w:r w:rsidRPr="004E1F03">
        <w:t xml:space="preserve"> will apply both ciphering and integrity protection for the RRC reconfiguration messages used to establish SRB2 and DRBs. </w:t>
      </w:r>
      <w:r w:rsidRPr="00861CF5">
        <w:t>The network should release the RRC connection if the initial security activation and/ or the radio bearer establishment fails</w:t>
      </w:r>
      <w:r w:rsidRPr="004E1F03">
        <w:t>.</w:t>
      </w:r>
    </w:p>
    <w:bookmarkEnd w:id="14"/>
    <w:p w14:paraId="75592439" w14:textId="6C00B2A8" w:rsidR="00CD066D" w:rsidRPr="00861CF5" w:rsidRDefault="00CD066D" w:rsidP="00CD066D">
      <w:r w:rsidRPr="00861CF5">
        <w:t>The release of the RRC connection normally is initiated by the network</w:t>
      </w:r>
      <w:ins w:id="15" w:author="Ericsson" w:date="2018-05-09T14:57:00Z">
        <w:r>
          <w:t>, however there are</w:t>
        </w:r>
      </w:ins>
      <w:ins w:id="16" w:author="Ericsson" w:date="2018-05-09T14:58:00Z">
        <w:r>
          <w:t xml:space="preserve"> exception cases defined in </w:t>
        </w:r>
      </w:ins>
      <w:ins w:id="17" w:author="Ericsson" w:date="2018-05-09T14:59:00Z">
        <w:r>
          <w:t>TS 38.304 [</w:t>
        </w:r>
        <w:r>
          <w:rPr>
            <w:color w:val="FF0000"/>
          </w:rPr>
          <w:t>21</w:t>
        </w:r>
        <w:r>
          <w:t xml:space="preserve">] </w:t>
        </w:r>
      </w:ins>
      <w:ins w:id="18" w:author="Ericsson" w:date="2018-05-09T14:58:00Z">
        <w:r>
          <w:t xml:space="preserve">and </w:t>
        </w:r>
      </w:ins>
      <w:ins w:id="19" w:author="Ericsson" w:date="2018-05-09T15:00:00Z">
        <w:r>
          <w:t xml:space="preserve">in </w:t>
        </w:r>
      </w:ins>
      <w:ins w:id="20" w:author="Ericsson" w:date="2018-05-09T14:58:00Z">
        <w:r>
          <w:t xml:space="preserve">this specification when the UE initiates the transition to RRC_IDLE by </w:t>
        </w:r>
      </w:ins>
      <w:ins w:id="21" w:author="Ericsson" w:date="2018-05-09T15:01:00Z">
        <w:r w:rsidR="000A3097">
          <w:t xml:space="preserve">itself. In </w:t>
        </w:r>
      </w:ins>
      <w:ins w:id="22" w:author="Ericsson" w:date="2018-05-09T15:02:00Z">
        <w:r w:rsidR="000A3097">
          <w:t>these exception cases the UE will always inform NAS layer leading to NAS recovery</w:t>
        </w:r>
      </w:ins>
      <w:ins w:id="23" w:author="Ericsson" w:date="2018-05-09T15:03:00Z">
        <w:r w:rsidR="000A3097">
          <w:t>. The UE is not allowed to transition to RRC_IDLE for power saving purposes</w:t>
        </w:r>
      </w:ins>
      <w:r w:rsidRPr="00861CF5">
        <w:t xml:space="preserve">. The </w:t>
      </w:r>
      <w:ins w:id="24" w:author="Ericsson" w:date="2018-05-09T15:02:00Z">
        <w:r w:rsidR="000A3097">
          <w:t xml:space="preserve">RRC release </w:t>
        </w:r>
      </w:ins>
      <w:r w:rsidRPr="00861CF5">
        <w:t xml:space="preserve">procedure may be used to re-direct the UE to an NR frequency or an </w:t>
      </w:r>
      <w:r>
        <w:t>EUTRA</w:t>
      </w:r>
      <w:r w:rsidRPr="00861CF5">
        <w:t xml:space="preserve"> carrier frequency. </w:t>
      </w:r>
    </w:p>
    <w:p w14:paraId="77CF8761" w14:textId="45B98AE2" w:rsidR="00CD066D" w:rsidRPr="008A425F" w:rsidDel="000A3097" w:rsidRDefault="00CD066D" w:rsidP="00CD066D">
      <w:pPr>
        <w:pStyle w:val="EditorsNote"/>
        <w:rPr>
          <w:del w:id="25" w:author="Ericsson" w:date="2018-05-09T15:02:00Z"/>
        </w:rPr>
      </w:pPr>
      <w:del w:id="26" w:author="Ericsson" w:date="2018-05-09T15:02:00Z">
        <w:r w:rsidRPr="008A425F" w:rsidDel="000A3097">
          <w:delText xml:space="preserve">Editor’s Note: </w:delText>
        </w:r>
        <w:r w:rsidDel="000A3097">
          <w:delText>FFS Details on exceptional cases where the UE (instead of the network) initiatesRRC release</w:delText>
        </w:r>
        <w:r w:rsidRPr="008A425F" w:rsidDel="000A3097">
          <w:delText xml:space="preserve"> e.g. action leading to NAS recovery.</w:delText>
        </w:r>
      </w:del>
    </w:p>
    <w:p w14:paraId="6F898AFF" w14:textId="77777777" w:rsidR="00CD066D" w:rsidRPr="008A425F" w:rsidRDefault="00CD066D" w:rsidP="00CD066D">
      <w:r w:rsidRPr="008A425F">
        <w:t xml:space="preserve">The suspension of the RRC connection is initiated by the network. When the RRC connection is suspended, the UE stores the UE AS context and the </w:t>
      </w:r>
      <w:r w:rsidRPr="00193639">
        <w:t>I-RNTI</w:t>
      </w:r>
      <w:r w:rsidRPr="008A425F">
        <w:t>, and transit</w:t>
      </w:r>
      <w:r>
        <w:rPr>
          <w:rFonts w:eastAsia="SimSun" w:hint="eastAsia"/>
        </w:rPr>
        <w:t>s</w:t>
      </w:r>
      <w:r w:rsidRPr="008A425F">
        <w:t xml:space="preserve"> to RRC_INACTIVE state.</w:t>
      </w:r>
      <w:r>
        <w:t xml:space="preserve"> </w:t>
      </w:r>
      <w:r w:rsidRPr="004E1F03">
        <w:t>The RRC message to suspend the RRC connection is integrity protected and ciphered.</w:t>
      </w:r>
    </w:p>
    <w:p w14:paraId="0AA65519" w14:textId="77777777" w:rsidR="00CD066D" w:rsidRPr="00861CF5" w:rsidRDefault="00CD066D" w:rsidP="00CD066D">
      <w:r w:rsidRPr="001966F5">
        <w:t>The resumption of a suspended RRC connection is initiated by upper layers when the UE needs to transit from RRC_</w:t>
      </w:r>
      <w:r w:rsidRPr="007856CD">
        <w:t>INACTIVE state to RRC_CONNECTED state or by RRC layer to perform a RNA update</w:t>
      </w:r>
      <w:r>
        <w:t xml:space="preserve"> </w:t>
      </w:r>
      <w:r>
        <w:rPr>
          <w:rFonts w:eastAsia="DengXian" w:hint="eastAsia"/>
        </w:rPr>
        <w:t>or by</w:t>
      </w:r>
      <w:r>
        <w:t xml:space="preserve"> </w:t>
      </w:r>
      <w:r w:rsidRPr="005A1C7C">
        <w:t>RAN paging from NG-RAN</w:t>
      </w:r>
      <w:r w:rsidRPr="007856CD">
        <w:t xml:space="preserve">. When the RRC connection is resumed, </w:t>
      </w:r>
      <w:r>
        <w:t>network</w:t>
      </w:r>
      <w:r w:rsidRPr="007856CD">
        <w:t xml:space="preserve"> configures the UE according to the RRC connection resume procedure based on the stored UE AS context </w:t>
      </w:r>
      <w:r w:rsidRPr="007856CD">
        <w:rPr>
          <w:noProof/>
          <w:lang w:eastAsia="zh-TW"/>
        </w:rPr>
        <w:t xml:space="preserve">and any RRC configuration received from the network. </w:t>
      </w:r>
      <w:r w:rsidRPr="007856CD">
        <w:t>The RRC connectio</w:t>
      </w:r>
      <w:r w:rsidRPr="00685A97">
        <w:t>n resume procedure re-activates security and re-establishes SRB(s) and DRB(s).</w:t>
      </w:r>
    </w:p>
    <w:p w14:paraId="2A1B4852" w14:textId="77777777" w:rsidR="00CD066D" w:rsidRPr="00A731CB" w:rsidRDefault="00CD066D" w:rsidP="00CD066D">
      <w:r w:rsidRPr="00861CF5">
        <w:t>In response to a request to resume t</w:t>
      </w:r>
      <w:r w:rsidRPr="00A731CB">
        <w:t xml:space="preserve">he RRC connection, the network may resume the suspended RRC connection and </w:t>
      </w:r>
      <w:r>
        <w:t xml:space="preserve">send </w:t>
      </w:r>
      <w:r w:rsidRPr="00A731CB">
        <w:t>UE to RRC_CONNECTED, or reject the request to resume and send UE to RRC_INACTIVE</w:t>
      </w:r>
      <w:r>
        <w:t>(with a wait timer)</w:t>
      </w:r>
      <w:r w:rsidRPr="00A731CB">
        <w:t>, or directly re-suspend the RRC connection and send UE to RRC_INACTIVE, or directly release the RRC connection and send UE to RRC_IDLE, or instruct the UE discard the stored context and initiate NAS level recovery (in this case the network sends an RRC setup message).</w:t>
      </w:r>
    </w:p>
    <w:p w14:paraId="73B23A04" w14:textId="77777777" w:rsidR="00CD066D" w:rsidRDefault="00CD066D" w:rsidP="00CD066D">
      <w:pPr>
        <w:pStyle w:val="EditorsNote"/>
      </w:pPr>
      <w:r w:rsidRPr="008A425F">
        <w:t>Editor’s Note</w:t>
      </w:r>
      <w:r w:rsidRPr="008A425F">
        <w:tab/>
        <w:t>FFS NE-DC, NR-NR-DC related aspects.</w:t>
      </w:r>
    </w:p>
    <w:p w14:paraId="5B02E56E" w14:textId="77777777" w:rsidR="00CD066D" w:rsidRDefault="00CD066D" w:rsidP="008E065E">
      <w:pPr>
        <w:rPr>
          <w:b/>
          <w:bCs/>
        </w:rPr>
      </w:pPr>
    </w:p>
    <w:p w14:paraId="61277B63" w14:textId="1E6E1FAF" w:rsidR="002457DD" w:rsidRDefault="002457DD" w:rsidP="008E065E">
      <w:pPr>
        <w:rPr>
          <w:b/>
          <w:bCs/>
        </w:rPr>
      </w:pPr>
      <w:bookmarkStart w:id="27" w:name="_In-sequence_SDU_delivery"/>
      <w:bookmarkEnd w:id="27"/>
    </w:p>
    <w:p w14:paraId="01C22C02" w14:textId="77777777" w:rsidR="00CD066D" w:rsidRPr="00CE0424" w:rsidRDefault="00CD066D" w:rsidP="008E065E">
      <w:pPr>
        <w:rPr>
          <w:b/>
          <w:bCs/>
        </w:rPr>
      </w:pPr>
    </w:p>
    <w:p w14:paraId="0260081F"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2CBD2" w14:textId="77777777" w:rsidR="00C72430" w:rsidRDefault="00C72430">
      <w:r>
        <w:separator/>
      </w:r>
    </w:p>
  </w:endnote>
  <w:endnote w:type="continuationSeparator" w:id="0">
    <w:p w14:paraId="623965CC" w14:textId="77777777" w:rsidR="00C72430" w:rsidRDefault="00C7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19D1F85B" w:rsidR="00C72430" w:rsidRDefault="00C7243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79B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79B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FFDF2" w14:textId="77777777" w:rsidR="00C72430" w:rsidRDefault="00C72430">
      <w:r>
        <w:separator/>
      </w:r>
    </w:p>
  </w:footnote>
  <w:footnote w:type="continuationSeparator" w:id="0">
    <w:p w14:paraId="0E80CED9" w14:textId="77777777" w:rsidR="00C72430" w:rsidRDefault="00C7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C72430" w:rsidRDefault="00C72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E74DC5"/>
    <w:multiLevelType w:val="hybridMultilevel"/>
    <w:tmpl w:val="FAC27192"/>
    <w:lvl w:ilvl="0" w:tplc="5FE06A4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F1679F"/>
    <w:multiLevelType w:val="hybridMultilevel"/>
    <w:tmpl w:val="F8C42686"/>
    <w:lvl w:ilvl="0" w:tplc="7EDAFC2E">
      <w:start w:val="4"/>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AD6E8D"/>
    <w:multiLevelType w:val="hybridMultilevel"/>
    <w:tmpl w:val="35E61210"/>
    <w:lvl w:ilvl="0" w:tplc="6B6680CA">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505178"/>
    <w:multiLevelType w:val="hybridMultilevel"/>
    <w:tmpl w:val="E276502E"/>
    <w:lvl w:ilvl="0" w:tplc="D35E755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0129B6"/>
    <w:multiLevelType w:val="hybridMultilevel"/>
    <w:tmpl w:val="734CB528"/>
    <w:lvl w:ilvl="0" w:tplc="E63ADDE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F4458BE"/>
    <w:multiLevelType w:val="hybridMultilevel"/>
    <w:tmpl w:val="3FEC99DC"/>
    <w:lvl w:ilvl="0" w:tplc="F51CC4B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1B27A6"/>
    <w:multiLevelType w:val="hybridMultilevel"/>
    <w:tmpl w:val="6C86F3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6"/>
  </w:num>
  <w:num w:numId="8">
    <w:abstractNumId w:val="8"/>
  </w:num>
  <w:num w:numId="9">
    <w:abstractNumId w:val="5"/>
  </w:num>
  <w:num w:numId="10">
    <w:abstractNumId w:val="3"/>
  </w:num>
  <w:num w:numId="11">
    <w:abstractNumId w:val="2"/>
  </w:num>
  <w:num w:numId="12">
    <w:abstractNumId w:val="1"/>
  </w:num>
  <w:num w:numId="13">
    <w:abstractNumId w:val="14"/>
  </w:num>
  <w:num w:numId="14">
    <w:abstractNumId w:val="0"/>
  </w:num>
  <w:num w:numId="15">
    <w:abstractNumId w:val="21"/>
  </w:num>
  <w:num w:numId="16">
    <w:abstractNumId w:val="15"/>
  </w:num>
  <w:num w:numId="17">
    <w:abstractNumId w:val="6"/>
  </w:num>
  <w:num w:numId="18">
    <w:abstractNumId w:val="23"/>
  </w:num>
  <w:num w:numId="19">
    <w:abstractNumId w:val="20"/>
  </w:num>
  <w:num w:numId="20">
    <w:abstractNumId w:val="13"/>
  </w:num>
  <w:num w:numId="21">
    <w:abstractNumId w:val="4"/>
  </w:num>
  <w:num w:numId="22">
    <w:abstractNumId w:val="17"/>
  </w:num>
  <w:num w:numId="23">
    <w:abstractNumId w:val="4"/>
  </w:num>
  <w:num w:numId="24">
    <w:abstractNumId w:val="19"/>
  </w:num>
  <w:num w:numId="25">
    <w:abstractNumId w:val="18"/>
  </w:num>
  <w:num w:numId="26">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6446"/>
    <w:rsid w:val="00006896"/>
    <w:rsid w:val="00007CDC"/>
    <w:rsid w:val="00007DD3"/>
    <w:rsid w:val="00011B28"/>
    <w:rsid w:val="000151AE"/>
    <w:rsid w:val="00015D15"/>
    <w:rsid w:val="0002564D"/>
    <w:rsid w:val="00025ECA"/>
    <w:rsid w:val="000325B8"/>
    <w:rsid w:val="00034C15"/>
    <w:rsid w:val="00036BA1"/>
    <w:rsid w:val="00037A91"/>
    <w:rsid w:val="000422E2"/>
    <w:rsid w:val="00042F22"/>
    <w:rsid w:val="000444EF"/>
    <w:rsid w:val="00052A07"/>
    <w:rsid w:val="000534E3"/>
    <w:rsid w:val="0005606A"/>
    <w:rsid w:val="00057117"/>
    <w:rsid w:val="000616E7"/>
    <w:rsid w:val="0006487E"/>
    <w:rsid w:val="00065E1A"/>
    <w:rsid w:val="00073B71"/>
    <w:rsid w:val="00077E5F"/>
    <w:rsid w:val="0008036A"/>
    <w:rsid w:val="00081AE6"/>
    <w:rsid w:val="000855EB"/>
    <w:rsid w:val="00085B52"/>
    <w:rsid w:val="000866F2"/>
    <w:rsid w:val="0009009F"/>
    <w:rsid w:val="00091557"/>
    <w:rsid w:val="000924C1"/>
    <w:rsid w:val="000924F0"/>
    <w:rsid w:val="000929FD"/>
    <w:rsid w:val="00093474"/>
    <w:rsid w:val="0009510F"/>
    <w:rsid w:val="00095733"/>
    <w:rsid w:val="000A1B7B"/>
    <w:rsid w:val="000A3097"/>
    <w:rsid w:val="000A3CD8"/>
    <w:rsid w:val="000A56F2"/>
    <w:rsid w:val="000B2719"/>
    <w:rsid w:val="000B3A8F"/>
    <w:rsid w:val="000B4AB9"/>
    <w:rsid w:val="000B58C3"/>
    <w:rsid w:val="000B61E9"/>
    <w:rsid w:val="000C165A"/>
    <w:rsid w:val="000C2E19"/>
    <w:rsid w:val="000D0D07"/>
    <w:rsid w:val="000D1D01"/>
    <w:rsid w:val="000D4797"/>
    <w:rsid w:val="000E0527"/>
    <w:rsid w:val="000E1E92"/>
    <w:rsid w:val="000E5095"/>
    <w:rsid w:val="000F06D6"/>
    <w:rsid w:val="000F0EB1"/>
    <w:rsid w:val="000F1106"/>
    <w:rsid w:val="000F3BE9"/>
    <w:rsid w:val="000F3F6C"/>
    <w:rsid w:val="000F6DF3"/>
    <w:rsid w:val="001005FF"/>
    <w:rsid w:val="001062FB"/>
    <w:rsid w:val="001063E6"/>
    <w:rsid w:val="00112F7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0D16"/>
    <w:rsid w:val="00151E23"/>
    <w:rsid w:val="001526E0"/>
    <w:rsid w:val="001551B5"/>
    <w:rsid w:val="00157222"/>
    <w:rsid w:val="00161EC1"/>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A41"/>
    <w:rsid w:val="002224DB"/>
    <w:rsid w:val="00223FCB"/>
    <w:rsid w:val="002252C3"/>
    <w:rsid w:val="00225C54"/>
    <w:rsid w:val="00230765"/>
    <w:rsid w:val="002319E4"/>
    <w:rsid w:val="00235632"/>
    <w:rsid w:val="00235872"/>
    <w:rsid w:val="00241559"/>
    <w:rsid w:val="002435B3"/>
    <w:rsid w:val="002457DD"/>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2F61"/>
    <w:rsid w:val="002C41E6"/>
    <w:rsid w:val="002D071A"/>
    <w:rsid w:val="002D34B2"/>
    <w:rsid w:val="002D7637"/>
    <w:rsid w:val="002E17F2"/>
    <w:rsid w:val="002E7CAE"/>
    <w:rsid w:val="002F2771"/>
    <w:rsid w:val="002F37A9"/>
    <w:rsid w:val="00301006"/>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74CB"/>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1DA9"/>
    <w:rsid w:val="003D2478"/>
    <w:rsid w:val="003D3C45"/>
    <w:rsid w:val="003D5B1F"/>
    <w:rsid w:val="003E15FA"/>
    <w:rsid w:val="003E55E4"/>
    <w:rsid w:val="003E6D8B"/>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07C"/>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2565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306"/>
    <w:rsid w:val="006A0AC7"/>
    <w:rsid w:val="006A2518"/>
    <w:rsid w:val="006A46FB"/>
    <w:rsid w:val="006A5E28"/>
    <w:rsid w:val="006A697B"/>
    <w:rsid w:val="006A7AFF"/>
    <w:rsid w:val="006B1816"/>
    <w:rsid w:val="006B2099"/>
    <w:rsid w:val="006B50CF"/>
    <w:rsid w:val="006B730B"/>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527E"/>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07A8"/>
    <w:rsid w:val="007730BD"/>
    <w:rsid w:val="007755F2"/>
    <w:rsid w:val="00776971"/>
    <w:rsid w:val="00780D9C"/>
    <w:rsid w:val="0078177E"/>
    <w:rsid w:val="0078304C"/>
    <w:rsid w:val="00783673"/>
    <w:rsid w:val="00784CA0"/>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B98"/>
    <w:rsid w:val="007C60BF"/>
    <w:rsid w:val="007C6A07"/>
    <w:rsid w:val="007C75A1"/>
    <w:rsid w:val="007C77A5"/>
    <w:rsid w:val="007D04E5"/>
    <w:rsid w:val="007D5901"/>
    <w:rsid w:val="007D6CA6"/>
    <w:rsid w:val="007D7526"/>
    <w:rsid w:val="007E4610"/>
    <w:rsid w:val="007E4715"/>
    <w:rsid w:val="007E505B"/>
    <w:rsid w:val="007E7091"/>
    <w:rsid w:val="00803FAE"/>
    <w:rsid w:val="0080605F"/>
    <w:rsid w:val="00807786"/>
    <w:rsid w:val="00811FCB"/>
    <w:rsid w:val="008158D6"/>
    <w:rsid w:val="00817196"/>
    <w:rsid w:val="008235DB"/>
    <w:rsid w:val="00823C32"/>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6D1B"/>
    <w:rsid w:val="00947713"/>
    <w:rsid w:val="00950DE7"/>
    <w:rsid w:val="00953920"/>
    <w:rsid w:val="00953D47"/>
    <w:rsid w:val="0095681E"/>
    <w:rsid w:val="009572D4"/>
    <w:rsid w:val="00961921"/>
    <w:rsid w:val="0096430A"/>
    <w:rsid w:val="0096554B"/>
    <w:rsid w:val="0096584A"/>
    <w:rsid w:val="00971F08"/>
    <w:rsid w:val="0097603D"/>
    <w:rsid w:val="00976404"/>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025"/>
    <w:rsid w:val="00A300AC"/>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573"/>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65A3"/>
    <w:rsid w:val="00B2763F"/>
    <w:rsid w:val="00B27AAC"/>
    <w:rsid w:val="00B30929"/>
    <w:rsid w:val="00B34996"/>
    <w:rsid w:val="00B372AA"/>
    <w:rsid w:val="00B40445"/>
    <w:rsid w:val="00B41888"/>
    <w:rsid w:val="00B45A52"/>
    <w:rsid w:val="00B46175"/>
    <w:rsid w:val="00B6188F"/>
    <w:rsid w:val="00B631CD"/>
    <w:rsid w:val="00B664C7"/>
    <w:rsid w:val="00B739F6"/>
    <w:rsid w:val="00B81A6C"/>
    <w:rsid w:val="00B85DE5"/>
    <w:rsid w:val="00B90F73"/>
    <w:rsid w:val="00B93B59"/>
    <w:rsid w:val="00B9406A"/>
    <w:rsid w:val="00BA2280"/>
    <w:rsid w:val="00BA2A08"/>
    <w:rsid w:val="00BA3442"/>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12E7"/>
    <w:rsid w:val="00C54995"/>
    <w:rsid w:val="00C54D41"/>
    <w:rsid w:val="00C60783"/>
    <w:rsid w:val="00C64672"/>
    <w:rsid w:val="00C70697"/>
    <w:rsid w:val="00C72430"/>
    <w:rsid w:val="00C72EF4"/>
    <w:rsid w:val="00C75D2F"/>
    <w:rsid w:val="00C767BE"/>
    <w:rsid w:val="00C76E3C"/>
    <w:rsid w:val="00C81568"/>
    <w:rsid w:val="00C9027A"/>
    <w:rsid w:val="00C9068E"/>
    <w:rsid w:val="00C90D8F"/>
    <w:rsid w:val="00C93C4B"/>
    <w:rsid w:val="00C944AB"/>
    <w:rsid w:val="00C95B40"/>
    <w:rsid w:val="00CA1ED8"/>
    <w:rsid w:val="00CB1F63"/>
    <w:rsid w:val="00CB3719"/>
    <w:rsid w:val="00CB7170"/>
    <w:rsid w:val="00CC040E"/>
    <w:rsid w:val="00CC111F"/>
    <w:rsid w:val="00CC2011"/>
    <w:rsid w:val="00CC3EA0"/>
    <w:rsid w:val="00CC79B0"/>
    <w:rsid w:val="00CC7B45"/>
    <w:rsid w:val="00CD066D"/>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0BE4"/>
    <w:rsid w:val="00D4318F"/>
    <w:rsid w:val="00D438BF"/>
    <w:rsid w:val="00D440F8"/>
    <w:rsid w:val="00D50109"/>
    <w:rsid w:val="00D50F97"/>
    <w:rsid w:val="00D546FF"/>
    <w:rsid w:val="00D55AD5"/>
    <w:rsid w:val="00D576CA"/>
    <w:rsid w:val="00D61AF5"/>
    <w:rsid w:val="00D637EB"/>
    <w:rsid w:val="00D64FB0"/>
    <w:rsid w:val="00D652B5"/>
    <w:rsid w:val="00D66155"/>
    <w:rsid w:val="00D708B0"/>
    <w:rsid w:val="00D77B1D"/>
    <w:rsid w:val="00D8021F"/>
    <w:rsid w:val="00D80383"/>
    <w:rsid w:val="00D823C6"/>
    <w:rsid w:val="00D86CA3"/>
    <w:rsid w:val="00D871CE"/>
    <w:rsid w:val="00D9196D"/>
    <w:rsid w:val="00D92982"/>
    <w:rsid w:val="00D97D6D"/>
    <w:rsid w:val="00DA2F7E"/>
    <w:rsid w:val="00DA305E"/>
    <w:rsid w:val="00DA5417"/>
    <w:rsid w:val="00DA56E8"/>
    <w:rsid w:val="00DB0A9F"/>
    <w:rsid w:val="00DB377D"/>
    <w:rsid w:val="00DC2D36"/>
    <w:rsid w:val="00DC53EF"/>
    <w:rsid w:val="00DD24DC"/>
    <w:rsid w:val="00DD75A8"/>
    <w:rsid w:val="00DE5608"/>
    <w:rsid w:val="00DE58D0"/>
    <w:rsid w:val="00DE654F"/>
    <w:rsid w:val="00DE77EC"/>
    <w:rsid w:val="00DF0B6E"/>
    <w:rsid w:val="00DF15E0"/>
    <w:rsid w:val="00DF37A0"/>
    <w:rsid w:val="00E110E7"/>
    <w:rsid w:val="00E1147C"/>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E98"/>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3694"/>
    <w:rsid w:val="00EF18FE"/>
    <w:rsid w:val="00EF5787"/>
    <w:rsid w:val="00EF60D0"/>
    <w:rsid w:val="00F0528D"/>
    <w:rsid w:val="00F06C67"/>
    <w:rsid w:val="00F06DFD"/>
    <w:rsid w:val="00F071D1"/>
    <w:rsid w:val="00F07533"/>
    <w:rsid w:val="00F10629"/>
    <w:rsid w:val="00F15FA5"/>
    <w:rsid w:val="00F17968"/>
    <w:rsid w:val="00F209B7"/>
    <w:rsid w:val="00F2376F"/>
    <w:rsid w:val="00F243D8"/>
    <w:rsid w:val="00F30828"/>
    <w:rsid w:val="00F313D6"/>
    <w:rsid w:val="00F40F0C"/>
    <w:rsid w:val="00F4453A"/>
    <w:rsid w:val="00F4766C"/>
    <w:rsid w:val="00F507D1"/>
    <w:rsid w:val="00F519CE"/>
    <w:rsid w:val="00F51ADA"/>
    <w:rsid w:val="00F607C5"/>
    <w:rsid w:val="00F60DEA"/>
    <w:rsid w:val="00F6302A"/>
    <w:rsid w:val="00F63095"/>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1FD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512BC48"/>
  <w15:chartTrackingRefBased/>
  <w15:docId w15:val="{592EB4F1-6B18-4630-B97F-D341F58A8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79B0"/>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Id w:val="0"/>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CC79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79B0"/>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uiPriority w:val="39"/>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link w:val="B3Char2"/>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Doc-title">
    <w:name w:val="Doc-title"/>
    <w:basedOn w:val="Normal"/>
    <w:next w:val="Doc-text2"/>
    <w:link w:val="Doc-titleChar"/>
    <w:qFormat/>
    <w:rsid w:val="0054007C"/>
    <w:pPr>
      <w:spacing w:before="60" w:after="0"/>
      <w:ind w:left="1259" w:hanging="1259"/>
    </w:pPr>
    <w:rPr>
      <w:rFonts w:eastAsia="MS Mincho"/>
      <w:noProof/>
      <w:szCs w:val="24"/>
      <w:lang w:eastAsia="en-GB"/>
    </w:rPr>
  </w:style>
  <w:style w:type="character" w:customStyle="1" w:styleId="Doc-titleChar">
    <w:name w:val="Doc-title Char"/>
    <w:link w:val="Doc-title"/>
    <w:rsid w:val="0054007C"/>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54007C"/>
    <w:pPr>
      <w:numPr>
        <w:numId w:val="16"/>
      </w:numPr>
      <w:spacing w:before="40" w:after="0"/>
    </w:pPr>
    <w:rPr>
      <w:rFonts w:eastAsia="MS Mincho"/>
      <w:b/>
      <w:szCs w:val="24"/>
      <w:lang w:eastAsia="en-GB"/>
    </w:rPr>
  </w:style>
  <w:style w:type="paragraph" w:customStyle="1" w:styleId="EmailDiscussion2">
    <w:name w:val="EmailDiscussion2"/>
    <w:basedOn w:val="Doc-text2"/>
    <w:qFormat/>
    <w:rsid w:val="0054007C"/>
  </w:style>
  <w:style w:type="character" w:customStyle="1" w:styleId="EmailDiscussionChar">
    <w:name w:val="EmailDiscussion Char"/>
    <w:link w:val="EmailDiscussion"/>
    <w:rsid w:val="0054007C"/>
    <w:rPr>
      <w:rFonts w:ascii="Arial" w:eastAsia="MS Mincho" w:hAnsi="Arial"/>
      <w:b/>
      <w:szCs w:val="24"/>
      <w:lang w:val="en-GB" w:eastAsia="en-GB"/>
    </w:rPr>
  </w:style>
  <w:style w:type="paragraph" w:styleId="ListParagraph">
    <w:name w:val="List Paragraph"/>
    <w:basedOn w:val="Normal"/>
    <w:uiPriority w:val="34"/>
    <w:qFormat/>
    <w:rsid w:val="0054007C"/>
    <w:pPr>
      <w:ind w:left="720"/>
      <w:contextualSpacing/>
    </w:pPr>
  </w:style>
  <w:style w:type="character" w:customStyle="1" w:styleId="EditorsNoteChar">
    <w:name w:val="Editor's Note Char"/>
    <w:link w:val="EditorsNote"/>
    <w:rsid w:val="00D64FB0"/>
    <w:rPr>
      <w:rFonts w:ascii="Arial" w:hAnsi="Arial"/>
      <w:color w:val="FF0000"/>
      <w:lang w:val="en-GB"/>
    </w:rPr>
  </w:style>
  <w:style w:type="table" w:styleId="TableGrid">
    <w:name w:val="Table Grid"/>
    <w:basedOn w:val="TableNormal"/>
    <w:rsid w:val="003D1D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3D1DA9"/>
    <w:rPr>
      <w:rFonts w:ascii="Arial" w:hAnsi="Arial"/>
      <w:lang w:val="en-GB" w:eastAsia="zh-CN"/>
    </w:rPr>
  </w:style>
  <w:style w:type="paragraph" w:customStyle="1" w:styleId="NO">
    <w:name w:val="NO"/>
    <w:basedOn w:val="Normal"/>
    <w:link w:val="NOZchn"/>
    <w:qFormat/>
    <w:rsid w:val="00301006"/>
    <w:pPr>
      <w:keepLines/>
      <w:spacing w:after="180"/>
      <w:ind w:left="1135" w:hanging="851"/>
    </w:pPr>
    <w:rPr>
      <w:rFonts w:ascii="Times New Roman" w:hAnsi="Times New Roman"/>
      <w:lang w:val="x-none"/>
    </w:rPr>
  </w:style>
  <w:style w:type="character" w:customStyle="1" w:styleId="NOZchn">
    <w:name w:val="NO Zchn"/>
    <w:link w:val="NO"/>
    <w:rsid w:val="00301006"/>
    <w:rPr>
      <w:rFonts w:ascii="Times New Roman" w:hAnsi="Times New Roman"/>
      <w:lang w:val="x-none"/>
    </w:rPr>
  </w:style>
  <w:style w:type="character" w:customStyle="1" w:styleId="Heading3Char">
    <w:name w:val="Heading 3 Char"/>
    <w:basedOn w:val="DefaultParagraphFont"/>
    <w:link w:val="Heading3"/>
    <w:rsid w:val="00301006"/>
    <w:rPr>
      <w:rFonts w:ascii="Arial" w:hAnsi="Arial" w:cs="Arial"/>
      <w:sz w:val="28"/>
      <w:szCs w:val="28"/>
      <w:lang w:val="en-GB" w:eastAsia="zh-CN"/>
    </w:rPr>
  </w:style>
  <w:style w:type="character" w:customStyle="1" w:styleId="B1Char">
    <w:name w:val="B1 Char"/>
    <w:link w:val="B1"/>
    <w:rsid w:val="00301006"/>
    <w:rPr>
      <w:rFonts w:ascii="Arial" w:hAnsi="Arial"/>
      <w:lang w:val="en-GB"/>
    </w:rPr>
  </w:style>
  <w:style w:type="character" w:customStyle="1" w:styleId="B2Char">
    <w:name w:val="B2 Char"/>
    <w:link w:val="B2"/>
    <w:locked/>
    <w:rsid w:val="000E5095"/>
    <w:rPr>
      <w:rFonts w:ascii="Arial" w:hAnsi="Arial"/>
      <w:lang w:val="en-GB"/>
    </w:rPr>
  </w:style>
  <w:style w:type="character" w:customStyle="1" w:styleId="B3Char2">
    <w:name w:val="B3 Char2"/>
    <w:link w:val="B3"/>
    <w:qFormat/>
    <w:rsid w:val="000929FD"/>
    <w:rPr>
      <w:rFonts w:ascii="Arial" w:hAnsi="Arial"/>
      <w:lang w:val="en-GB"/>
    </w:rPr>
  </w:style>
  <w:style w:type="paragraph" w:styleId="TOCHeading">
    <w:name w:val="TOC Heading"/>
    <w:basedOn w:val="Heading1"/>
    <w:next w:val="Normal"/>
    <w:uiPriority w:val="39"/>
    <w:unhideWhenUsed/>
    <w:qFormat/>
    <w:rsid w:val="00161EC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935432">
      <w:bodyDiv w:val="1"/>
      <w:marLeft w:val="0"/>
      <w:marRight w:val="0"/>
      <w:marTop w:val="0"/>
      <w:marBottom w:val="0"/>
      <w:divBdr>
        <w:top w:val="none" w:sz="0" w:space="0" w:color="auto"/>
        <w:left w:val="none" w:sz="0" w:space="0" w:color="auto"/>
        <w:bottom w:val="none" w:sz="0" w:space="0" w:color="auto"/>
        <w:right w:val="none" w:sz="0" w:space="0" w:color="auto"/>
      </w:divBdr>
      <w:divsChild>
        <w:div w:id="761806199">
          <w:marLeft w:val="1259"/>
          <w:marRight w:val="0"/>
          <w:marTop w:val="0"/>
          <w:marBottom w:val="0"/>
          <w:divBdr>
            <w:top w:val="none" w:sz="0" w:space="0" w:color="auto"/>
            <w:left w:val="single" w:sz="8" w:space="0" w:color="auto"/>
            <w:bottom w:val="none" w:sz="0" w:space="0" w:color="auto"/>
            <w:right w:val="none" w:sz="0" w:space="0" w:color="auto"/>
          </w:divBdr>
        </w:div>
      </w:divsChild>
    </w:div>
    <w:div w:id="62161751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09908701">
      <w:bodyDiv w:val="1"/>
      <w:marLeft w:val="0"/>
      <w:marRight w:val="0"/>
      <w:marTop w:val="0"/>
      <w:marBottom w:val="0"/>
      <w:divBdr>
        <w:top w:val="none" w:sz="0" w:space="0" w:color="auto"/>
        <w:left w:val="none" w:sz="0" w:space="0" w:color="auto"/>
        <w:bottom w:val="none" w:sz="0" w:space="0" w:color="auto"/>
        <w:right w:val="none" w:sz="0" w:space="0" w:color="auto"/>
      </w:divBdr>
    </w:div>
    <w:div w:id="181830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5NUHHDQN7SK2-1476151046-23007</_dlc_DocId>
    <_dlc_DocIdUrl xmlns="f166a696-7b5b-4ccd-9f0c-ffde0cceec81">
      <Url>https://ericsson.sharepoint.com/sites/star/_layouts/15/DocIdRedir.aspx?ID=5NUHHDQN7SK2-1476151046-23007</Url>
      <Description>5NUHHDQN7SK2-1476151046-23007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sharepoint/v4"/>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purl.org/dc/terms/"/>
    <ds:schemaRef ds:uri="http://purl.org/dc/dcmitype/"/>
    <ds:schemaRef ds:uri="611109f9-ed58-4498-a270-1fb2086a5321"/>
    <ds:schemaRef ds:uri="f166a696-7b5b-4ccd-9f0c-ffde0cceec81"/>
    <ds:schemaRef ds:uri="d8762117-8292-4133-b1c7-eab5c6487cfd"/>
    <ds:schemaRef ds:uri="http://www.w3.org/XML/1998/namespace"/>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8646F201-E98B-4341-A7FA-23241456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9B74D83B-B947-4FC5-B42A-66C1A887E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1063</Words>
  <Characters>6064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Ericsson-v0</cp:lastModifiedBy>
  <cp:revision>2</cp:revision>
  <cp:lastPrinted>2008-01-31T16:09:00Z</cp:lastPrinted>
  <dcterms:created xsi:type="dcterms:W3CDTF">2018-05-10T19:38:00Z</dcterms:created>
  <dcterms:modified xsi:type="dcterms:W3CDTF">2018-05-10T19:38:00Z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2878f14c-98f2-4810-951a-87e6ab30aadd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